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3585" w:rsidRDefault="00F83585" w:rsidP="00BC36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4761912"/>
      <w:r>
        <w:rPr>
          <w:b/>
          <w:noProof/>
          <w:sz w:val="24"/>
        </w:rPr>
        <w:t>3GPP TSG-RAN WG3 Meeting #125</w:t>
      </w:r>
      <w:r>
        <w:rPr>
          <w:b/>
          <w:i/>
          <w:noProof/>
          <w:sz w:val="28"/>
        </w:rPr>
        <w:tab/>
        <w:t>R3-24</w:t>
      </w:r>
      <w:r w:rsidR="00B16F9D">
        <w:rPr>
          <w:b/>
          <w:i/>
          <w:noProof/>
          <w:sz w:val="28"/>
        </w:rPr>
        <w:t>4205</w:t>
      </w:r>
    </w:p>
    <w:p w:rsidR="00F83585" w:rsidRDefault="00F83585" w:rsidP="00F835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The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35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0D35F3" w:rsidRDefault="002030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v12.3</w:t>
            </w:r>
            <w:proofErr w:type="spellEnd"/>
          </w:p>
        </w:tc>
      </w:tr>
      <w:tr w:rsidR="000D35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35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142" w:type="dxa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D35F3" w:rsidRDefault="002030EC">
            <w:pPr>
              <w:pStyle w:val="CRCoverPage"/>
              <w:spacing w:after="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38.455</w:t>
            </w:r>
          </w:p>
        </w:tc>
        <w:tc>
          <w:tcPr>
            <w:tcW w:w="709" w:type="dxa"/>
          </w:tcPr>
          <w:p w:rsidR="000D35F3" w:rsidRDefault="002030E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D35F3" w:rsidRDefault="00E107B6" w:rsidP="003471E3">
            <w:pPr>
              <w:pStyle w:val="CRCoverPage"/>
              <w:spacing w:after="0"/>
              <w:jc w:val="center"/>
            </w:pPr>
            <w:r>
              <w:rPr>
                <w:b/>
                <w:sz w:val="24"/>
              </w:rPr>
              <w:t>0158</w:t>
            </w:r>
          </w:p>
        </w:tc>
        <w:tc>
          <w:tcPr>
            <w:tcW w:w="709" w:type="dxa"/>
          </w:tcPr>
          <w:p w:rsidR="000D35F3" w:rsidRDefault="002030E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D35F3" w:rsidRDefault="003471E3">
            <w:pPr>
              <w:pStyle w:val="CRCoverPage"/>
              <w:spacing w:after="0"/>
              <w:jc w:val="center"/>
              <w:rPr>
                <w:b/>
              </w:rPr>
            </w:pPr>
            <w:r w:rsidRPr="003471E3">
              <w:rPr>
                <w:b/>
                <w:sz w:val="24"/>
              </w:rPr>
              <w:t>-</w:t>
            </w:r>
          </w:p>
        </w:tc>
        <w:tc>
          <w:tcPr>
            <w:tcW w:w="2410" w:type="dxa"/>
          </w:tcPr>
          <w:p w:rsidR="000D35F3" w:rsidRDefault="002030E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D35F3" w:rsidRDefault="002030E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18.</w:t>
            </w:r>
            <w:r w:rsidR="005C7489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.</w:t>
            </w:r>
            <w:r w:rsidR="00FF3B59">
              <w:rPr>
                <w:b/>
                <w:sz w:val="24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jc w:val="center"/>
            </w:pPr>
          </w:p>
        </w:tc>
      </w:tr>
      <w:tr w:rsidR="000D35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</w:pPr>
          </w:p>
        </w:tc>
      </w:tr>
      <w:tr w:rsidR="000D35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</w:t>
              </w:r>
              <w:proofErr w:type="spellStart"/>
              <w:r>
                <w:rPr>
                  <w:rStyle w:val="af"/>
                  <w:rFonts w:cs="Arial"/>
                  <w:i/>
                </w:rPr>
                <w:t>www.3gpp.org</w:t>
              </w:r>
              <w:proofErr w:type="spellEnd"/>
              <w:r>
                <w:rPr>
                  <w:rStyle w:val="af"/>
                  <w:rFonts w:cs="Arial"/>
                  <w:i/>
                </w:rPr>
                <w:t>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35F3">
        <w:tc>
          <w:tcPr>
            <w:tcW w:w="9641" w:type="dxa"/>
            <w:gridSpan w:val="9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D35F3" w:rsidRDefault="000D35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35F3">
        <w:tc>
          <w:tcPr>
            <w:tcW w:w="2835" w:type="dxa"/>
          </w:tcPr>
          <w:p w:rsidR="000D35F3" w:rsidRDefault="002030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D35F3" w:rsidRDefault="002030EC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D35F3" w:rsidRDefault="000D35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35F3" w:rsidRDefault="000D35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D35F3" w:rsidRDefault="002030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D35F3" w:rsidRDefault="002030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D35F3" w:rsidRDefault="002030E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35F3" w:rsidRDefault="00E8653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0D35F3" w:rsidRDefault="000D35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35F3">
        <w:tc>
          <w:tcPr>
            <w:tcW w:w="9640" w:type="dxa"/>
            <w:gridSpan w:val="11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1F728A">
            <w:pPr>
              <w:pStyle w:val="CRCoverPage"/>
              <w:spacing w:after="0"/>
              <w:ind w:left="100"/>
            </w:pPr>
            <w:r w:rsidRPr="005B58F8">
              <w:t xml:space="preserve">Support of </w:t>
            </w:r>
            <w:r w:rsidR="00F75D2C">
              <w:t>p</w:t>
            </w:r>
            <w:r w:rsidRPr="005B58F8">
              <w:t xml:space="preserve">reconfigured SRS </w:t>
            </w:r>
            <w:r w:rsidR="00F75D2C">
              <w:t>a</w:t>
            </w:r>
            <w:r w:rsidRPr="005B58F8">
              <w:t>ctivation</w:t>
            </w:r>
          </w:p>
        </w:tc>
      </w:tr>
      <w:tr w:rsidR="000D35F3"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ZTE</w:t>
            </w:r>
            <w:r w:rsidR="008F63F9">
              <w:t xml:space="preserve"> Corporation</w:t>
            </w:r>
            <w:bookmarkStart w:id="2" w:name="_GoBack"/>
            <w:bookmarkEnd w:id="2"/>
            <w:r w:rsidR="001E1B32">
              <w:t>, CATT, Huawei</w:t>
            </w:r>
            <w:r w:rsidR="008971E3">
              <w:t>, Samsung</w:t>
            </w:r>
          </w:p>
        </w:tc>
      </w:tr>
      <w:tr w:rsidR="000D35F3"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35F3" w:rsidRDefault="006F11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proofErr w:type="spellStart"/>
            <w:r w:rsidR="002030EC">
              <w:t>R3</w:t>
            </w:r>
            <w:proofErr w:type="spellEnd"/>
            <w:r>
              <w:fldChar w:fldCharType="end"/>
            </w:r>
          </w:p>
        </w:tc>
      </w:tr>
      <w:tr w:rsidR="000D35F3"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100"/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0D35F3" w:rsidRDefault="000D35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35F3" w:rsidRDefault="002030E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100"/>
            </w:pPr>
            <w:r>
              <w:t>2024-0</w:t>
            </w:r>
            <w:r w:rsidR="00845915">
              <w:t>8</w:t>
            </w:r>
            <w:r>
              <w:t>-</w:t>
            </w:r>
            <w:r w:rsidR="001E3EBF">
              <w:t>19</w:t>
            </w:r>
          </w:p>
        </w:tc>
      </w:tr>
      <w:tr w:rsidR="000D35F3"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D35F3" w:rsidRDefault="000D35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35F3" w:rsidRDefault="002030E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0D35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D35F3" w:rsidRDefault="002030E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-19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D35F3">
        <w:tc>
          <w:tcPr>
            <w:tcW w:w="1843" w:type="dxa"/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5B9E" w:rsidRDefault="000D144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 w:rsidR="00096541">
              <w:rPr>
                <w:lang w:eastAsia="zh-CN"/>
              </w:rPr>
              <w:t xml:space="preserve">hen the activation of pre-configured SRS </w:t>
            </w:r>
            <w:r w:rsidR="00783AC1">
              <w:rPr>
                <w:lang w:eastAsia="zh-CN"/>
              </w:rPr>
              <w:t xml:space="preserve">is activated in the NG-RAN node, the activation of pre-configured SRS should be notified to the </w:t>
            </w:r>
            <w:proofErr w:type="spellStart"/>
            <w:r w:rsidR="00783AC1">
              <w:rPr>
                <w:lang w:eastAsia="zh-CN"/>
              </w:rPr>
              <w:t>LMF</w:t>
            </w:r>
            <w:proofErr w:type="spellEnd"/>
            <w:r w:rsidR="00783AC1">
              <w:rPr>
                <w:lang w:eastAsia="zh-CN"/>
              </w:rPr>
              <w:t>.</w:t>
            </w:r>
            <w:r w:rsidR="0006563A">
              <w:rPr>
                <w:lang w:eastAsia="zh-CN"/>
              </w:rPr>
              <w:t xml:space="preserve"> </w:t>
            </w:r>
            <w:r w:rsidR="0006563A">
              <w:rPr>
                <w:rFonts w:hint="eastAsia"/>
                <w:lang w:eastAsia="zh-CN"/>
              </w:rPr>
              <w:t xml:space="preserve">The RAN node which generates the </w:t>
            </w:r>
            <w:proofErr w:type="spellStart"/>
            <w:r w:rsidR="0006563A">
              <w:rPr>
                <w:rFonts w:hint="eastAsia"/>
                <w:lang w:eastAsia="zh-CN"/>
              </w:rPr>
              <w:t>RRCRelease</w:t>
            </w:r>
            <w:proofErr w:type="spellEnd"/>
            <w:r w:rsidR="0006563A">
              <w:rPr>
                <w:rFonts w:hint="eastAsia"/>
                <w:lang w:eastAsia="zh-CN"/>
              </w:rPr>
              <w:t xml:space="preserve"> should notify </w:t>
            </w:r>
            <w:proofErr w:type="spellStart"/>
            <w:r w:rsidR="0006563A">
              <w:rPr>
                <w:rFonts w:hint="eastAsia"/>
                <w:lang w:eastAsia="zh-CN"/>
              </w:rPr>
              <w:t>LMF</w:t>
            </w:r>
            <w:proofErr w:type="spellEnd"/>
            <w:r w:rsidR="0006563A">
              <w:rPr>
                <w:rFonts w:hint="eastAsia"/>
                <w:lang w:eastAsia="zh-CN"/>
              </w:rPr>
              <w:t xml:space="preserve"> the activation of pre-</w:t>
            </w:r>
            <w:r w:rsidR="0006563A">
              <w:rPr>
                <w:lang w:eastAsia="zh-CN"/>
              </w:rPr>
              <w:t>configured</w:t>
            </w:r>
            <w:r w:rsidR="0006563A">
              <w:rPr>
                <w:rFonts w:hint="eastAsia"/>
                <w:lang w:eastAsia="zh-CN"/>
              </w:rPr>
              <w:t xml:space="preserve"> SRS for the UE.</w:t>
            </w:r>
            <w:r w:rsidR="00153D00">
              <w:rPr>
                <w:lang w:eastAsia="zh-CN"/>
              </w:rPr>
              <w:t xml:space="preserve"> </w:t>
            </w:r>
          </w:p>
          <w:p w:rsidR="000D35F3" w:rsidRDefault="00153D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Therefore, it is proposed to introduce a new </w:t>
            </w:r>
            <w:r w:rsidR="00D27E7A">
              <w:rPr>
                <w:lang w:eastAsia="zh-CN"/>
              </w:rPr>
              <w:t>enumerated type</w:t>
            </w:r>
            <w:r>
              <w:rPr>
                <w:lang w:eastAsia="zh-CN"/>
              </w:rPr>
              <w:t xml:space="preserve"> in </w:t>
            </w:r>
            <w:r w:rsidR="006F1B2D" w:rsidRPr="006F1B2D">
              <w:rPr>
                <w:i/>
                <w:noProof/>
              </w:rPr>
              <w:t>SRS Transmission Status</w:t>
            </w:r>
            <w:r w:rsidR="006F1B2D" w:rsidRPr="006F1B2D">
              <w:rPr>
                <w:i/>
                <w:lang w:eastAsia="zh-CN"/>
              </w:rPr>
              <w:t xml:space="preserve"> IE</w:t>
            </w:r>
            <w:r w:rsidR="006F1B2D">
              <w:rPr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NRPPa</w:t>
            </w:r>
            <w:proofErr w:type="spellEnd"/>
            <w:r>
              <w:rPr>
                <w:lang w:eastAsia="zh-CN"/>
              </w:rPr>
              <w:t xml:space="preserve"> </w:t>
            </w:r>
            <w:r w:rsidR="00C84E40">
              <w:rPr>
                <w:lang w:eastAsia="zh-CN"/>
              </w:rPr>
              <w:t>POSITIONING</w:t>
            </w:r>
            <w:r>
              <w:rPr>
                <w:lang w:eastAsia="zh-CN"/>
              </w:rPr>
              <w:t xml:space="preserve"> INFORMATION UPDATE message</w:t>
            </w:r>
            <w:r w:rsidR="00041A1F">
              <w:rPr>
                <w:lang w:eastAsia="zh-CN"/>
              </w:rPr>
              <w:t xml:space="preserve"> to notify </w:t>
            </w:r>
            <w:proofErr w:type="spellStart"/>
            <w:r w:rsidR="00D75B9E">
              <w:rPr>
                <w:lang w:eastAsia="zh-CN"/>
              </w:rPr>
              <w:t>LMF</w:t>
            </w:r>
            <w:proofErr w:type="spellEnd"/>
            <w:r w:rsidR="00D75B9E">
              <w:rPr>
                <w:lang w:eastAsia="zh-CN"/>
              </w:rPr>
              <w:t xml:space="preserve"> the pre-configured SRS is activated.</w:t>
            </w:r>
          </w:p>
          <w:p w:rsidR="00D9593E" w:rsidRDefault="00D9593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6951" w:rsidRPr="008616BE" w:rsidRDefault="00B97C58" w:rsidP="00C063DB">
            <w:pPr>
              <w:pStyle w:val="ac"/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b/>
                <w:sz w:val="20"/>
                <w:u w:val="single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I</w:t>
            </w:r>
            <w:r w:rsidR="00C063DB" w:rsidRPr="00C063DB">
              <w:rPr>
                <w:rFonts w:ascii="Arial" w:eastAsia="宋体" w:hAnsi="Arial"/>
                <w:sz w:val="20"/>
                <w:lang w:val="en-US" w:eastAsia="zh-CN" w:bidi="ar"/>
              </w:rPr>
              <w:t xml:space="preserve">ntroduce a new enumerated type in </w:t>
            </w:r>
            <w:r w:rsidR="00C063DB" w:rsidRPr="004718AC">
              <w:rPr>
                <w:rFonts w:ascii="Arial" w:eastAsia="宋体" w:hAnsi="Arial"/>
                <w:i/>
                <w:sz w:val="20"/>
                <w:lang w:val="en-US" w:eastAsia="zh-CN" w:bidi="ar"/>
              </w:rPr>
              <w:t>SRS Transmission Status</w:t>
            </w:r>
            <w:r w:rsidR="00C063DB" w:rsidRPr="00C063DB">
              <w:rPr>
                <w:rFonts w:ascii="Arial" w:eastAsia="宋体" w:hAnsi="Arial"/>
                <w:sz w:val="20"/>
                <w:lang w:val="en-US" w:eastAsia="zh-CN" w:bidi="ar"/>
              </w:rPr>
              <w:t xml:space="preserve"> IE in the </w:t>
            </w:r>
            <w:proofErr w:type="spellStart"/>
            <w:r w:rsidR="00C063DB" w:rsidRPr="00C063DB">
              <w:rPr>
                <w:rFonts w:ascii="Arial" w:eastAsia="宋体" w:hAnsi="Arial"/>
                <w:sz w:val="20"/>
                <w:lang w:val="en-US" w:eastAsia="zh-CN" w:bidi="ar"/>
              </w:rPr>
              <w:t>NRPPa</w:t>
            </w:r>
            <w:proofErr w:type="spellEnd"/>
            <w:r w:rsidR="00C063DB" w:rsidRPr="00C063DB">
              <w:rPr>
                <w:rFonts w:ascii="Arial" w:eastAsia="宋体" w:hAnsi="Arial"/>
                <w:sz w:val="20"/>
                <w:lang w:val="en-US" w:eastAsia="zh-CN" w:bidi="ar"/>
              </w:rPr>
              <w:t xml:space="preserve"> POSITIONING INFORMATION UPDATE message</w:t>
            </w:r>
            <w:r w:rsidR="008616BE"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  <w:p w:rsidR="008616BE" w:rsidRDefault="008616BE" w:rsidP="00B97C58">
            <w:pPr>
              <w:pStyle w:val="ac"/>
              <w:spacing w:after="0"/>
              <w:ind w:left="360"/>
              <w:rPr>
                <w:rFonts w:ascii="Arial" w:eastAsia="宋体" w:hAnsi="Arial"/>
                <w:b/>
                <w:sz w:val="20"/>
                <w:u w:val="single"/>
                <w:lang w:val="en-US" w:eastAsia="zh-CN" w:bidi="ar"/>
              </w:rPr>
            </w:pPr>
          </w:p>
          <w:p w:rsidR="000D35F3" w:rsidRDefault="002030EC">
            <w:pPr>
              <w:pStyle w:val="ac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:rsidR="000D35F3" w:rsidRDefault="002030EC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:rsidR="000D35F3" w:rsidRDefault="002030EC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:rsidR="000D35F3" w:rsidRDefault="002030EC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procedure to support NR positioning function.</w:t>
            </w:r>
          </w:p>
          <w:p w:rsidR="000D35F3" w:rsidRDefault="000D35F3" w:rsidP="00FB0AE0">
            <w:pPr>
              <w:pStyle w:val="ac"/>
              <w:spacing w:after="0"/>
              <w:rPr>
                <w:lang w:val="en-US" w:eastAsia="zh-CN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EC101D" w:rsidP="00EC101D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</w:t>
            </w:r>
            <w:proofErr w:type="spellEnd"/>
            <w:r>
              <w:rPr>
                <w:lang w:eastAsia="zh-CN"/>
              </w:rPr>
              <w:t xml:space="preserve"> can not be notified the activation of pre-configured SRS for the UE.</w:t>
            </w:r>
          </w:p>
        </w:tc>
      </w:tr>
      <w:tr w:rsidR="000D35F3">
        <w:tc>
          <w:tcPr>
            <w:tcW w:w="2694" w:type="dxa"/>
            <w:gridSpan w:val="2"/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FB0A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.2.7</w:t>
            </w:r>
            <w:r w:rsidR="003E3E77">
              <w:rPr>
                <w:lang w:eastAsia="zh-CN"/>
              </w:rPr>
              <w:t>, 9.3.5</w:t>
            </w: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D35F3" w:rsidRDefault="002030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D35F3" w:rsidRDefault="000D35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D35F3" w:rsidRDefault="000D35F3">
            <w:pPr>
              <w:pStyle w:val="CRCoverPage"/>
              <w:spacing w:after="0"/>
              <w:ind w:left="99"/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5F3" w:rsidRDefault="000116F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0D35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0D35F3" w:rsidRDefault="002030E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0F84" w:rsidRDefault="002030EC">
            <w:pPr>
              <w:pStyle w:val="CRCoverPage"/>
              <w:spacing w:after="0"/>
              <w:ind w:left="99"/>
            </w:pPr>
            <w:r>
              <w:t>TS</w:t>
            </w:r>
            <w:r w:rsidR="001123EC">
              <w:t xml:space="preserve"> </w:t>
            </w:r>
            <w:r w:rsidR="00F56FBE">
              <w:t>38.4</w:t>
            </w:r>
            <w:r w:rsidR="00800F84">
              <w:t>23</w:t>
            </w:r>
            <w:r>
              <w:t xml:space="preserve"> CR</w:t>
            </w:r>
            <w:r w:rsidR="00F52AB7">
              <w:t>1333</w:t>
            </w:r>
          </w:p>
          <w:p w:rsidR="000D35F3" w:rsidRDefault="00104A3C" w:rsidP="00A61754">
            <w:pPr>
              <w:pStyle w:val="CRCoverPage"/>
              <w:spacing w:after="0"/>
              <w:ind w:left="99"/>
            </w:pPr>
            <w:r>
              <w:t>TS 38.305 CR</w:t>
            </w: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5F3" w:rsidRDefault="000D35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D35F3" w:rsidRDefault="002030E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5F3" w:rsidRDefault="000D35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D35F3" w:rsidRDefault="002030EC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0D35F3">
            <w:pPr>
              <w:pStyle w:val="CRCoverPage"/>
              <w:spacing w:after="0"/>
              <w:ind w:left="100"/>
            </w:pPr>
          </w:p>
        </w:tc>
      </w:tr>
      <w:tr w:rsidR="000D35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35F3" w:rsidRDefault="000D3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D35F3" w:rsidRDefault="000D35F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0D35F3">
            <w:pPr>
              <w:pStyle w:val="CRCoverPage"/>
              <w:spacing w:after="0"/>
              <w:ind w:left="100"/>
            </w:pPr>
          </w:p>
        </w:tc>
      </w:tr>
    </w:tbl>
    <w:p w:rsidR="000D35F3" w:rsidRDefault="000D35F3">
      <w:pPr>
        <w:sectPr w:rsidR="000D35F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D35F3" w:rsidRDefault="002030EC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3" w:name="_Toc64448154"/>
      <w:bookmarkStart w:id="4" w:name="_Toc74152950"/>
      <w:bookmarkStart w:id="5" w:name="_Toc98932615"/>
      <w:bookmarkStart w:id="6" w:name="_Toc105668044"/>
      <w:bookmarkStart w:id="7" w:name="_Toc112769935"/>
      <w:bookmarkStart w:id="8" w:name="_Toc97909446"/>
      <w:bookmarkStart w:id="9" w:name="_Toc155972539"/>
      <w:r>
        <w:rPr>
          <w:rFonts w:eastAsia="等线"/>
          <w:color w:val="FF0000"/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Begin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:rsidR="00EA08E5" w:rsidRPr="0054226D" w:rsidRDefault="00EA08E5" w:rsidP="00EA08E5">
      <w:pPr>
        <w:pStyle w:val="3"/>
        <w:rPr>
          <w:noProof/>
        </w:rPr>
      </w:pPr>
      <w:bookmarkStart w:id="10" w:name="_Toc534730103"/>
      <w:bookmarkStart w:id="11" w:name="_Toc51775926"/>
      <w:bookmarkStart w:id="12" w:name="_Toc56772948"/>
      <w:bookmarkStart w:id="13" w:name="_Toc64447577"/>
      <w:bookmarkStart w:id="14" w:name="_Toc74152233"/>
      <w:bookmarkStart w:id="15" w:name="_Toc88654086"/>
      <w:bookmarkStart w:id="16" w:name="_Toc99056135"/>
      <w:bookmarkStart w:id="17" w:name="_Toc99959068"/>
      <w:bookmarkStart w:id="18" w:name="_Toc105612249"/>
      <w:bookmarkStart w:id="19" w:name="_Toc106109465"/>
      <w:bookmarkStart w:id="20" w:name="_Toc112766357"/>
      <w:bookmarkStart w:id="21" w:name="_Toc113379273"/>
      <w:bookmarkStart w:id="22" w:name="_Toc120091826"/>
      <w:bookmarkStart w:id="23" w:name="_Toc162946027"/>
      <w:bookmarkEnd w:id="3"/>
      <w:bookmarkEnd w:id="4"/>
      <w:bookmarkEnd w:id="5"/>
      <w:bookmarkEnd w:id="6"/>
      <w:bookmarkEnd w:id="7"/>
      <w:bookmarkEnd w:id="8"/>
      <w:bookmarkEnd w:id="9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ab/>
      </w:r>
      <w:r>
        <w:rPr>
          <w:noProof/>
        </w:rPr>
        <w:t>Positioning</w:t>
      </w:r>
      <w:r w:rsidRPr="0054226D">
        <w:rPr>
          <w:noProof/>
        </w:rPr>
        <w:t xml:space="preserve"> Information Update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EA08E5" w:rsidRPr="0054226D" w:rsidRDefault="00EA08E5" w:rsidP="00EA08E5">
      <w:pPr>
        <w:pStyle w:val="4"/>
        <w:rPr>
          <w:noProof/>
        </w:rPr>
      </w:pPr>
      <w:bookmarkStart w:id="24" w:name="_CR8_2_7_1"/>
      <w:bookmarkStart w:id="25" w:name="_Toc534730104"/>
      <w:bookmarkStart w:id="26" w:name="_Toc51775927"/>
      <w:bookmarkStart w:id="27" w:name="_Toc56772949"/>
      <w:bookmarkStart w:id="28" w:name="_Toc64447578"/>
      <w:bookmarkStart w:id="29" w:name="_Toc74152234"/>
      <w:bookmarkStart w:id="30" w:name="_Toc88654087"/>
      <w:bookmarkStart w:id="31" w:name="_Toc99056136"/>
      <w:bookmarkStart w:id="32" w:name="_Toc99959069"/>
      <w:bookmarkStart w:id="33" w:name="_Toc105612250"/>
      <w:bookmarkStart w:id="34" w:name="_Toc106109466"/>
      <w:bookmarkStart w:id="35" w:name="_Toc112766358"/>
      <w:bookmarkStart w:id="36" w:name="_Toc113379274"/>
      <w:bookmarkStart w:id="37" w:name="_Toc120091827"/>
      <w:bookmarkStart w:id="38" w:name="_Toc162946028"/>
      <w:bookmarkEnd w:id="24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>.1</w:t>
      </w:r>
      <w:r w:rsidRPr="0054226D">
        <w:rPr>
          <w:noProof/>
        </w:rP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EA08E5" w:rsidRDefault="00EA08E5" w:rsidP="00EA08E5">
      <w:r w:rsidRPr="0054226D">
        <w:t xml:space="preserve">The </w:t>
      </w:r>
      <w:r>
        <w:t>Positioning</w:t>
      </w:r>
      <w:r w:rsidRPr="0054226D">
        <w:t xml:space="preserve"> Information Update procedure is </w:t>
      </w:r>
      <w:r>
        <w:t>initiated</w:t>
      </w:r>
      <w:r w:rsidRPr="0054226D">
        <w:t xml:space="preserve"> by the </w:t>
      </w:r>
      <w:r>
        <w:t>NG-RAN node</w:t>
      </w:r>
      <w:r w:rsidRPr="0054226D">
        <w:t xml:space="preserve"> to indicate to the </w:t>
      </w:r>
      <w:proofErr w:type="spellStart"/>
      <w:r>
        <w:t>LMF</w:t>
      </w:r>
      <w:proofErr w:type="spellEnd"/>
      <w:r w:rsidRPr="0054226D">
        <w:t xml:space="preserve"> that a change has occurred in the SRS configuration</w:t>
      </w:r>
      <w:r w:rsidRPr="00B72BAF">
        <w:t xml:space="preserve"> or </w:t>
      </w:r>
      <w:r>
        <w:t xml:space="preserve">in the </w:t>
      </w:r>
      <w:r w:rsidRPr="00B72BAF">
        <w:t xml:space="preserve">UE Tx </w:t>
      </w:r>
      <w:proofErr w:type="spellStart"/>
      <w:r w:rsidRPr="00B72BAF">
        <w:t>TEG</w:t>
      </w:r>
      <w:proofErr w:type="spellEnd"/>
      <w:r w:rsidRPr="00B72BAF">
        <w:t xml:space="preserve"> </w:t>
      </w:r>
      <w:r>
        <w:t>association</w:t>
      </w:r>
      <w:r w:rsidRPr="00366911">
        <w:t>.</w:t>
      </w:r>
      <w:r w:rsidRPr="008D46C8"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 xml:space="preserve">a </w:t>
      </w:r>
      <w:proofErr w:type="spellStart"/>
      <w:r>
        <w:t>gNB</w:t>
      </w:r>
      <w:proofErr w:type="spellEnd"/>
      <w:r w:rsidRPr="00FC2265">
        <w:t>.</w:t>
      </w:r>
    </w:p>
    <w:p w:rsidR="00EA08E5" w:rsidRPr="0054226D" w:rsidRDefault="00EA08E5" w:rsidP="00EA08E5">
      <w:pPr>
        <w:pStyle w:val="4"/>
        <w:rPr>
          <w:noProof/>
        </w:rPr>
      </w:pPr>
      <w:bookmarkStart w:id="39" w:name="_CR8_2_7_2"/>
      <w:bookmarkStart w:id="40" w:name="_Toc534730105"/>
      <w:bookmarkStart w:id="41" w:name="_Toc51775928"/>
      <w:bookmarkStart w:id="42" w:name="_Toc56772950"/>
      <w:bookmarkStart w:id="43" w:name="_Toc64447579"/>
      <w:bookmarkStart w:id="44" w:name="_Toc74152235"/>
      <w:bookmarkStart w:id="45" w:name="_Toc88654088"/>
      <w:bookmarkStart w:id="46" w:name="_Toc99056137"/>
      <w:bookmarkStart w:id="47" w:name="_Toc99959070"/>
      <w:bookmarkStart w:id="48" w:name="_Toc105612251"/>
      <w:bookmarkStart w:id="49" w:name="_Toc106109467"/>
      <w:bookmarkStart w:id="50" w:name="_Toc112766359"/>
      <w:bookmarkStart w:id="51" w:name="_Toc113379275"/>
      <w:bookmarkStart w:id="52" w:name="_Toc120091828"/>
      <w:bookmarkStart w:id="53" w:name="_Toc162946029"/>
      <w:bookmarkEnd w:id="39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>.2</w:t>
      </w:r>
      <w:r w:rsidRPr="0054226D">
        <w:rPr>
          <w:noProof/>
        </w:rPr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bookmarkStart w:id="54" w:name="_MON_1634472865"/>
    <w:bookmarkEnd w:id="54"/>
    <w:p w:rsidR="00EA08E5" w:rsidRPr="0054226D" w:rsidRDefault="00EA08E5" w:rsidP="00EA08E5">
      <w:pPr>
        <w:pStyle w:val="TH"/>
      </w:pPr>
      <w:r w:rsidRPr="0054226D">
        <w:rPr>
          <w:rFonts w:eastAsia="宋体"/>
        </w:rPr>
        <w:object w:dxaOrig="6768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2.65pt" o:ole="">
            <v:imagedata r:id="rId12" o:title=""/>
          </v:shape>
          <o:OLEObject Type="Embed" ProgID="Word.Picture.8" ShapeID="_x0000_i1025" DrawAspect="Content" ObjectID="_1784707158" r:id="rId13"/>
        </w:object>
      </w:r>
    </w:p>
    <w:p w:rsidR="00EA08E5" w:rsidRPr="0054226D" w:rsidRDefault="00EA08E5" w:rsidP="00EA08E5">
      <w:pPr>
        <w:pStyle w:val="TF"/>
        <w:rPr>
          <w:lang w:eastAsia="zh-CN"/>
        </w:rPr>
      </w:pPr>
      <w:r w:rsidRPr="0054226D">
        <w:t>Figure 8.</w:t>
      </w:r>
      <w:r w:rsidRPr="0054226D">
        <w:rPr>
          <w:lang w:eastAsia="zh-CN"/>
        </w:rPr>
        <w:t>2</w:t>
      </w:r>
      <w:r w:rsidRPr="0054226D">
        <w:t>.</w:t>
      </w:r>
      <w:r>
        <w:t>7</w:t>
      </w:r>
      <w:r w:rsidRPr="0054226D">
        <w:t xml:space="preserve">.2-1: </w:t>
      </w:r>
      <w:r>
        <w:t>Positioning</w:t>
      </w:r>
      <w:r w:rsidRPr="0054226D">
        <w:t xml:space="preserve"> Information Update</w:t>
      </w:r>
      <w:r w:rsidRPr="0054226D">
        <w:rPr>
          <w:lang w:eastAsia="zh-CN"/>
        </w:rPr>
        <w:t xml:space="preserve">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:rsidR="00EA08E5" w:rsidRDefault="00EA08E5" w:rsidP="00EA08E5">
      <w:r w:rsidRPr="0054226D">
        <w:t xml:space="preserve">The </w:t>
      </w:r>
      <w:r>
        <w:t>NG-RAN node</w:t>
      </w:r>
      <w:r w:rsidRPr="0054226D">
        <w:t xml:space="preserve"> initiates the procedure by sending a </w:t>
      </w:r>
      <w:r>
        <w:t>POSITIONING</w:t>
      </w:r>
      <w:r w:rsidRPr="0054226D">
        <w:t xml:space="preserve"> INFORMATION UPDATE message to the </w:t>
      </w:r>
      <w:proofErr w:type="spellStart"/>
      <w:r>
        <w:t>LMF</w:t>
      </w:r>
      <w:proofErr w:type="spellEnd"/>
      <w:r w:rsidRPr="0054226D">
        <w:t xml:space="preserve">. </w:t>
      </w:r>
      <w:r>
        <w:t xml:space="preserve">If the </w:t>
      </w:r>
      <w:r w:rsidRPr="00DD1617">
        <w:rPr>
          <w:i/>
          <w:iCs/>
        </w:rPr>
        <w:t>SRS Configuration</w:t>
      </w:r>
      <w:r>
        <w:t xml:space="preserve"> IE is included in the POSITIONING INFORMATION UPDATE message, the </w:t>
      </w:r>
      <w:proofErr w:type="spellStart"/>
      <w:r>
        <w:t>LMF</w:t>
      </w:r>
      <w:proofErr w:type="spellEnd"/>
      <w:r>
        <w:t xml:space="preserve"> shall consider this information as the updated SRS Configuration for the UE. If the </w:t>
      </w:r>
      <w:proofErr w:type="spellStart"/>
      <w:r w:rsidRPr="00DD1617">
        <w:rPr>
          <w:i/>
          <w:iCs/>
        </w:rPr>
        <w:t>SFN</w:t>
      </w:r>
      <w:proofErr w:type="spellEnd"/>
      <w:r w:rsidRPr="00DD1617">
        <w:rPr>
          <w:i/>
          <w:iCs/>
        </w:rPr>
        <w:t xml:space="preserve"> Initialisation Time</w:t>
      </w:r>
      <w:r>
        <w:t xml:space="preserve"> IE is included in the POSITIONING INFORMATION UPDATE message, the </w:t>
      </w:r>
      <w:proofErr w:type="spellStart"/>
      <w:r>
        <w:t>LMF</w:t>
      </w:r>
      <w:proofErr w:type="spellEnd"/>
      <w:r>
        <w:t xml:space="preserve"> shall consider this information as the </w:t>
      </w:r>
      <w:proofErr w:type="spellStart"/>
      <w:r>
        <w:t>SFN</w:t>
      </w:r>
      <w:proofErr w:type="spellEnd"/>
      <w:r>
        <w:t xml:space="preserve"> Initialisation Time associated to the SRS Configuration.</w:t>
      </w:r>
    </w:p>
    <w:p w:rsidR="00EA08E5" w:rsidRDefault="00EA08E5" w:rsidP="00EA08E5">
      <w:pPr>
        <w:rPr>
          <w:rFonts w:eastAsia="Malgun Gothic"/>
          <w:lang w:eastAsia="zh-CN"/>
        </w:rPr>
      </w:pPr>
      <w:r w:rsidRPr="00EB0756">
        <w:t xml:space="preserve">If the </w:t>
      </w:r>
      <w:r w:rsidRPr="00EB0756">
        <w:rPr>
          <w:i/>
          <w:iCs/>
        </w:rPr>
        <w:t xml:space="preserve">UE Tx </w:t>
      </w:r>
      <w:proofErr w:type="spellStart"/>
      <w:r w:rsidRPr="00EB0756">
        <w:rPr>
          <w:i/>
          <w:iCs/>
        </w:rPr>
        <w:t>TEG</w:t>
      </w:r>
      <w:proofErr w:type="spellEnd"/>
      <w:r w:rsidRPr="00EB0756">
        <w:rPr>
          <w:i/>
          <w:iCs/>
        </w:rPr>
        <w:t xml:space="preserve"> Association</w:t>
      </w:r>
      <w:r w:rsidRPr="00EB0756">
        <w:t xml:space="preserve"> </w:t>
      </w:r>
      <w:r w:rsidRPr="00EB0756">
        <w:rPr>
          <w:i/>
          <w:iCs/>
        </w:rPr>
        <w:t>List</w:t>
      </w:r>
      <w:r w:rsidRPr="00EB0756">
        <w:t xml:space="preserve"> IE is included in the POSITIONING INFORMATION UPDATE message, the </w:t>
      </w:r>
      <w:proofErr w:type="spellStart"/>
      <w:r w:rsidRPr="00EB0756">
        <w:t>LMF</w:t>
      </w:r>
      <w:proofErr w:type="spellEnd"/>
      <w:r w:rsidRPr="00EB0756">
        <w:t xml:space="preserve"> shall consider it as the UE Tx </w:t>
      </w:r>
      <w:proofErr w:type="spellStart"/>
      <w:r w:rsidRPr="00EB0756">
        <w:t>TEG</w:t>
      </w:r>
      <w:proofErr w:type="spellEnd"/>
      <w:r w:rsidRPr="00EB0756">
        <w:rPr>
          <w:rFonts w:eastAsia="Malgun Gothic"/>
          <w:lang w:eastAsia="zh-CN"/>
        </w:rPr>
        <w:t xml:space="preserve"> association for the SRS resources that have changed their </w:t>
      </w:r>
      <w:proofErr w:type="spellStart"/>
      <w:r w:rsidRPr="00EB0756">
        <w:rPr>
          <w:rFonts w:eastAsia="Malgun Gothic"/>
          <w:lang w:eastAsia="zh-CN"/>
        </w:rPr>
        <w:t>TEG</w:t>
      </w:r>
      <w:proofErr w:type="spellEnd"/>
      <w:r w:rsidRPr="00EB0756">
        <w:rPr>
          <w:rFonts w:eastAsia="Malgun Gothic"/>
          <w:lang w:eastAsia="zh-CN"/>
        </w:rPr>
        <w:t xml:space="preserve"> association during the latest reporting interval. </w:t>
      </w:r>
    </w:p>
    <w:p w:rsidR="004B7E83" w:rsidRDefault="00EA08E5" w:rsidP="00EA08E5">
      <w:pPr>
        <w:rPr>
          <w:lang w:eastAsia="zh-CN"/>
        </w:rPr>
      </w:pPr>
      <w:r>
        <w:t xml:space="preserve">If the </w:t>
      </w:r>
      <w:r>
        <w:rPr>
          <w:i/>
          <w:iCs/>
        </w:rPr>
        <w:t>SRS Transmission Status</w:t>
      </w:r>
      <w:r>
        <w:t xml:space="preserve"> IE is included in the POSITIONING INFORMATION UPDATE message and set to "stopped", the </w:t>
      </w:r>
      <w:proofErr w:type="spellStart"/>
      <w:r>
        <w:t>LMF</w:t>
      </w:r>
      <w:proofErr w:type="spellEnd"/>
      <w:r>
        <w:t xml:space="preserve"> shall consider that the SRS transmission has stopped.</w:t>
      </w:r>
      <w:ins w:id="55" w:author="ZTE" w:date="2024-08-01T16:50:00Z">
        <w:r w:rsidR="004B7E83">
          <w:t xml:space="preserve"> If the </w:t>
        </w:r>
        <w:r w:rsidR="004B7E83" w:rsidRPr="004B7E83">
          <w:rPr>
            <w:i/>
          </w:rPr>
          <w:t>SRS Tra</w:t>
        </w:r>
      </w:ins>
      <w:ins w:id="56" w:author="ZTE" w:date="2024-08-01T16:51:00Z">
        <w:r w:rsidR="004B7E83" w:rsidRPr="004B7E83">
          <w:rPr>
            <w:i/>
          </w:rPr>
          <w:t>nsmission Status</w:t>
        </w:r>
        <w:r w:rsidR="004B7E83">
          <w:t xml:space="preserve"> IE is present and set to “</w:t>
        </w:r>
        <w:r w:rsidR="004B7E83">
          <w:rPr>
            <w:noProof/>
            <w:lang w:eastAsia="zh-CN"/>
          </w:rPr>
          <w:t xml:space="preserve">Pre-configured SRS </w:t>
        </w:r>
      </w:ins>
      <w:ins w:id="57" w:author="ZTE" w:date="2024-08-01T16:53:00Z">
        <w:r w:rsidR="008B0709">
          <w:rPr>
            <w:noProof/>
            <w:lang w:eastAsia="zh-CN"/>
          </w:rPr>
          <w:t>a</w:t>
        </w:r>
      </w:ins>
      <w:ins w:id="58" w:author="ZTE" w:date="2024-08-01T16:51:00Z">
        <w:r w:rsidR="004B7E83">
          <w:rPr>
            <w:noProof/>
            <w:lang w:eastAsia="zh-CN"/>
          </w:rPr>
          <w:t>ctivat</w:t>
        </w:r>
        <w:r w:rsidR="00543EF8">
          <w:rPr>
            <w:noProof/>
            <w:lang w:eastAsia="zh-CN"/>
          </w:rPr>
          <w:t>ed</w:t>
        </w:r>
        <w:r w:rsidR="004B7E83">
          <w:t>”</w:t>
        </w:r>
      </w:ins>
      <w:ins w:id="59" w:author="ZTE" w:date="2024-08-01T16:52:00Z">
        <w:r w:rsidR="00512DBF">
          <w:t xml:space="preserve">, the </w:t>
        </w:r>
        <w:proofErr w:type="spellStart"/>
        <w:r w:rsidR="00512DBF">
          <w:t>LMF</w:t>
        </w:r>
        <w:proofErr w:type="spellEnd"/>
        <w:r w:rsidR="00512DBF">
          <w:t xml:space="preserve"> shall consider the pre-configured area specific SRS configuration has been activated for the UE.</w:t>
        </w:r>
      </w:ins>
    </w:p>
    <w:p w:rsidR="0009508C" w:rsidRPr="0009508C" w:rsidRDefault="00EA08E5" w:rsidP="00EA08E5">
      <w:pPr>
        <w:rPr>
          <w:lang w:eastAsia="zh-CN"/>
        </w:rPr>
      </w:pPr>
      <w:r>
        <w:rPr>
          <w:rFonts w:hint="eastAsia"/>
          <w:lang w:eastAsia="zh-CN"/>
        </w:rPr>
        <w:t xml:space="preserve">If the </w:t>
      </w:r>
      <w:r w:rsidRPr="00EB66BE">
        <w:rPr>
          <w:rFonts w:hint="eastAsia"/>
          <w:i/>
          <w:lang w:eastAsia="zh-CN"/>
        </w:rPr>
        <w:t>New Cell Identity</w:t>
      </w:r>
      <w:r>
        <w:rPr>
          <w:rFonts w:hint="eastAsia"/>
          <w:lang w:eastAsia="zh-CN"/>
        </w:rPr>
        <w:t xml:space="preserve"> IE is </w:t>
      </w:r>
      <w:r w:rsidRPr="00EB66BE">
        <w:t>included in the POSITIONING INFORMATION UPDATE message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LMF</w:t>
      </w:r>
      <w:proofErr w:type="spellEnd"/>
      <w:r>
        <w:rPr>
          <w:rFonts w:hint="eastAsia"/>
          <w:lang w:eastAsia="zh-CN"/>
        </w:rPr>
        <w:t xml:space="preserve"> shall consider that as the </w:t>
      </w:r>
      <w:r>
        <w:rPr>
          <w:lang w:eastAsia="zh-CN"/>
        </w:rPr>
        <w:t>new cell information of the UE</w:t>
      </w:r>
      <w:r>
        <w:rPr>
          <w:rFonts w:hint="eastAsia"/>
          <w:lang w:eastAsia="zh-CN"/>
        </w:rPr>
        <w:t>.</w:t>
      </w:r>
    </w:p>
    <w:p w:rsidR="00056DD1" w:rsidRPr="00D24932" w:rsidRDefault="00056DD1" w:rsidP="00056DD1">
      <w:pPr>
        <w:ind w:left="432"/>
        <w:jc w:val="center"/>
        <w:rPr>
          <w:rFonts w:eastAsia="等线"/>
          <w:color w:val="FF0000"/>
        </w:rPr>
      </w:pPr>
    </w:p>
    <w:p w:rsidR="006B446A" w:rsidRPr="00D24932" w:rsidRDefault="00056DD1" w:rsidP="00056DD1">
      <w:pPr>
        <w:ind w:left="432"/>
        <w:jc w:val="center"/>
        <w:rPr>
          <w:rFonts w:eastAsia="等线"/>
          <w:color w:val="FF0000"/>
          <w:lang w:eastAsia="zh-CN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:rsidR="007209BE" w:rsidRPr="00707B3F" w:rsidRDefault="007209BE" w:rsidP="007209BE">
      <w:pPr>
        <w:pStyle w:val="4"/>
        <w:keepNext w:val="0"/>
        <w:keepLines w:val="0"/>
        <w:widowControl w:val="0"/>
        <w:rPr>
          <w:noProof/>
        </w:rPr>
      </w:pPr>
      <w:bookmarkStart w:id="60" w:name="_Toc51775997"/>
      <w:bookmarkStart w:id="61" w:name="_Toc56773019"/>
      <w:bookmarkStart w:id="62" w:name="_Toc64447648"/>
      <w:bookmarkStart w:id="63" w:name="_Toc74152304"/>
      <w:bookmarkStart w:id="64" w:name="_Toc88654157"/>
      <w:bookmarkStart w:id="65" w:name="_Toc99056219"/>
      <w:bookmarkStart w:id="66" w:name="_Toc99959152"/>
      <w:bookmarkStart w:id="67" w:name="_Toc105612338"/>
      <w:bookmarkStart w:id="68" w:name="_Toc106109554"/>
      <w:bookmarkStart w:id="69" w:name="_Toc112766446"/>
      <w:bookmarkStart w:id="70" w:name="_Toc113379362"/>
      <w:bookmarkStart w:id="71" w:name="_Toc120091915"/>
      <w:bookmarkStart w:id="72" w:name="_Toc162946121"/>
      <w:r w:rsidRPr="00707B3F">
        <w:rPr>
          <w:noProof/>
        </w:rPr>
        <w:t>9.1.1.</w:t>
      </w:r>
      <w:r>
        <w:rPr>
          <w:noProof/>
        </w:rPr>
        <w:t>13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</w:t>
      </w:r>
      <w:r>
        <w:rPr>
          <w:noProof/>
        </w:rPr>
        <w:t>UPDATE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7209BE" w:rsidRPr="00707B3F" w:rsidRDefault="007209BE" w:rsidP="007209BE">
      <w:pPr>
        <w:widowControl w:val="0"/>
        <w:rPr>
          <w:noProof/>
        </w:rPr>
      </w:pPr>
      <w:r w:rsidRPr="00707B3F">
        <w:rPr>
          <w:noProof/>
        </w:rPr>
        <w:t>This message is sent by</w:t>
      </w:r>
      <w:r w:rsidRPr="003771A6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NG-RAN node to indicate that </w:t>
      </w:r>
      <w:r>
        <w:rPr>
          <w:noProof/>
        </w:rPr>
        <w:t>a change in the SRS configuration</w:t>
      </w:r>
      <w:r w:rsidRPr="001D7C11">
        <w:rPr>
          <w:noProof/>
        </w:rPr>
        <w:t xml:space="preserve"> </w:t>
      </w:r>
      <w:r>
        <w:rPr>
          <w:noProof/>
        </w:rPr>
        <w:t>or UE Tx TEG association has occurred</w:t>
      </w:r>
      <w:r w:rsidRPr="00707B3F">
        <w:rPr>
          <w:noProof/>
        </w:rPr>
        <w:t>.</w:t>
      </w:r>
    </w:p>
    <w:p w:rsidR="007209BE" w:rsidRPr="007101DA" w:rsidRDefault="007209BE" w:rsidP="007209BE">
      <w:pPr>
        <w:widowControl w:val="0"/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NG-RAN node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7209BE" w:rsidRPr="007101DA" w:rsidTr="00096541">
        <w:tc>
          <w:tcPr>
            <w:tcW w:w="2161" w:type="dxa"/>
          </w:tcPr>
          <w:p w:rsidR="007209BE" w:rsidRPr="007101DA" w:rsidRDefault="007209BE" w:rsidP="00096541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Presence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Range</w:t>
            </w:r>
          </w:p>
        </w:tc>
        <w:tc>
          <w:tcPr>
            <w:tcW w:w="1512" w:type="dxa"/>
          </w:tcPr>
          <w:p w:rsidR="007209BE" w:rsidRPr="007101DA" w:rsidRDefault="007209BE" w:rsidP="00096541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:rsidR="007209BE" w:rsidRPr="007101DA" w:rsidRDefault="007209BE" w:rsidP="00096541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Assigned Criticality</w:t>
            </w:r>
          </w:p>
        </w:tc>
      </w:tr>
      <w:tr w:rsidR="007209BE" w:rsidRPr="007101DA" w:rsidTr="00096541">
        <w:tc>
          <w:tcPr>
            <w:tcW w:w="2161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M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9.2.3</w:t>
            </w:r>
          </w:p>
        </w:tc>
        <w:tc>
          <w:tcPr>
            <w:tcW w:w="1728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7209BE" w:rsidRPr="007101DA" w:rsidTr="00096541">
        <w:tc>
          <w:tcPr>
            <w:tcW w:w="2161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M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9.2.4</w:t>
            </w:r>
          </w:p>
        </w:tc>
        <w:tc>
          <w:tcPr>
            <w:tcW w:w="1728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-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</w:p>
        </w:tc>
      </w:tr>
      <w:tr w:rsidR="007209BE" w:rsidRPr="007101DA" w:rsidTr="00096541">
        <w:tc>
          <w:tcPr>
            <w:tcW w:w="2161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SRS Configuration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O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9.2.28</w:t>
            </w:r>
          </w:p>
        </w:tc>
        <w:tc>
          <w:tcPr>
            <w:tcW w:w="1728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7209BE" w:rsidRPr="007101DA" w:rsidTr="0009654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t>Relative Time 1900</w:t>
            </w:r>
          </w:p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7209BE" w:rsidRPr="007101DA" w:rsidTr="0009654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UE Tx TEG Association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</w:pPr>
            <w:r w:rsidRPr="007101DA">
              <w:rPr>
                <w:noProof/>
              </w:rPr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7209BE" w:rsidRPr="007101DA" w:rsidTr="0009654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F65E14">
              <w:rPr>
                <w:noProof/>
              </w:rPr>
              <w:t xml:space="preserve">SRS </w:t>
            </w:r>
            <w:r>
              <w:rPr>
                <w:noProof/>
              </w:rPr>
              <w:t>T</w:t>
            </w:r>
            <w:r w:rsidRPr="00F65E14">
              <w:rPr>
                <w:noProof/>
              </w:rPr>
              <w:t xml:space="preserve">ransmission </w:t>
            </w:r>
            <w:r>
              <w:rPr>
                <w:noProof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F65E14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FC301B">
              <w:t>ENUMERATED (</w:t>
            </w:r>
            <w:r>
              <w:t>stopped, ...</w:t>
            </w:r>
            <w:ins w:id="73" w:author="ZTE" w:date="2024-08-01T16:53:00Z">
              <w:r w:rsidR="005E655E">
                <w:t xml:space="preserve">, Pre-configured SRS </w:t>
              </w:r>
              <w:r w:rsidR="00F65276">
                <w:t>a</w:t>
              </w:r>
              <w:r w:rsidR="005E655E">
                <w:t>ctivated</w:t>
              </w:r>
            </w:ins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F65E14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83779" w:rsidRDefault="007209BE" w:rsidP="00096541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7209BE" w:rsidRPr="007101DA" w:rsidTr="0009654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F65E14" w:rsidRDefault="007209BE" w:rsidP="00096541">
            <w:pPr>
              <w:pStyle w:val="TAL"/>
              <w:rPr>
                <w:noProof/>
              </w:rPr>
            </w:pPr>
            <w:r>
              <w:rPr>
                <w:noProof/>
              </w:rPr>
              <w:t>New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F65E14" w:rsidRDefault="007209BE" w:rsidP="00096541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Default="007209BE" w:rsidP="00096541">
            <w:pPr>
              <w:pStyle w:val="TAL"/>
            </w:pPr>
            <w:r>
              <w:t>NR CGI</w:t>
            </w:r>
          </w:p>
          <w:p w:rsidR="007209BE" w:rsidRPr="00FC301B" w:rsidRDefault="007209BE" w:rsidP="00096541">
            <w:pPr>
              <w:pStyle w:val="TAL"/>
            </w:pPr>
            <w:r>
              <w:t>9.2.9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F65E14" w:rsidRDefault="007209BE" w:rsidP="00096541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Default="007209BE" w:rsidP="00096541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</w:tbl>
    <w:p w:rsidR="0029109F" w:rsidRDefault="0029109F"/>
    <w:p w:rsidR="0029109F" w:rsidRDefault="0029109F">
      <w:pPr>
        <w:sectPr w:rsidR="0029109F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E41F7" w:rsidRDefault="00CE41F7" w:rsidP="0025575A">
      <w:pPr>
        <w:pStyle w:val="PL"/>
        <w:tabs>
          <w:tab w:val="left" w:pos="11100"/>
        </w:tabs>
        <w:rPr>
          <w:snapToGrid w:val="0"/>
        </w:rPr>
      </w:pPr>
    </w:p>
    <w:p w:rsidR="00AE0A15" w:rsidRPr="00D24932" w:rsidRDefault="00AE0A15" w:rsidP="00AE0A15">
      <w:pPr>
        <w:ind w:left="432"/>
        <w:jc w:val="center"/>
        <w:rPr>
          <w:rFonts w:eastAsia="等线"/>
          <w:color w:val="FF0000"/>
          <w:lang w:eastAsia="zh-CN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:rsidR="00AE0A15" w:rsidRPr="00707B3F" w:rsidRDefault="00AE0A15" w:rsidP="0025575A">
      <w:pPr>
        <w:pStyle w:val="PL"/>
        <w:tabs>
          <w:tab w:val="left" w:pos="11100"/>
        </w:tabs>
        <w:rPr>
          <w:snapToGrid w:val="0"/>
        </w:rPr>
      </w:pPr>
    </w:p>
    <w:p w:rsidR="00CE41F7" w:rsidRPr="00E766B3" w:rsidRDefault="00CE41F7" w:rsidP="00CE41F7">
      <w:pPr>
        <w:pStyle w:val="3"/>
      </w:pPr>
      <w:bookmarkStart w:id="74" w:name="_Toc534903103"/>
      <w:bookmarkStart w:id="75" w:name="_Toc51776082"/>
      <w:bookmarkStart w:id="76" w:name="_Toc56773104"/>
      <w:bookmarkStart w:id="77" w:name="_Toc64447734"/>
      <w:bookmarkStart w:id="78" w:name="_Toc74152390"/>
      <w:bookmarkStart w:id="79" w:name="_Toc88654244"/>
      <w:bookmarkStart w:id="80" w:name="_Toc99056335"/>
      <w:bookmarkStart w:id="81" w:name="_Toc99959268"/>
      <w:bookmarkStart w:id="82" w:name="_Toc105612454"/>
      <w:bookmarkStart w:id="83" w:name="_Toc106109670"/>
      <w:bookmarkStart w:id="84" w:name="_Toc112766563"/>
      <w:bookmarkStart w:id="85" w:name="_Toc113379479"/>
      <w:bookmarkStart w:id="86" w:name="_Toc120092035"/>
      <w:bookmarkStart w:id="87" w:name="_Toc162946257"/>
      <w:r w:rsidRPr="00E766B3">
        <w:t>9.3.5</w:t>
      </w:r>
      <w:r w:rsidRPr="00E766B3">
        <w:tab/>
        <w:t>Information Element definitions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CE41F7" w:rsidRDefault="00CE41F7" w:rsidP="00CE41F7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:rsidR="00D17C89" w:rsidRDefault="00D17C89" w:rsidP="00D17C8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 w:rsidR="00533C0B">
        <w:rPr>
          <w:snapToGrid w:val="0"/>
        </w:rPr>
        <w:t>S</w:t>
      </w:r>
    </w:p>
    <w:p w:rsidR="00D17C89" w:rsidRPr="00707B3F" w:rsidRDefault="00D17C89" w:rsidP="00073AA2">
      <w:pPr>
        <w:rPr>
          <w:snapToGrid w:val="0"/>
        </w:rPr>
      </w:pPr>
    </w:p>
    <w:p w:rsidR="00E5157E" w:rsidRDefault="00E5157E" w:rsidP="00E5157E">
      <w:pPr>
        <w:pStyle w:val="PL"/>
      </w:pPr>
      <w:proofErr w:type="spellStart"/>
      <w:proofErr w:type="gramStart"/>
      <w:r>
        <w:rPr>
          <w:snapToGrid w:val="0"/>
        </w:rPr>
        <w:t>SRSTransmissionStatus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</w:t>
      </w:r>
      <w:r>
        <w:t>ENUMERATED {stopped, ...</w:t>
      </w:r>
      <w:ins w:id="88" w:author="ZTE" w:date="2024-08-01T17:28:00Z">
        <w:r w:rsidR="00533C0B">
          <w:t xml:space="preserve">, </w:t>
        </w:r>
      </w:ins>
      <w:ins w:id="89" w:author="ZTE" w:date="2024-08-01T17:29:00Z">
        <w:r w:rsidR="00533C0B">
          <w:t>Pre</w:t>
        </w:r>
        <w:r w:rsidR="00A46DD8">
          <w:t>-configured SRS activated</w:t>
        </w:r>
      </w:ins>
      <w:r>
        <w:t>}</w:t>
      </w:r>
    </w:p>
    <w:p w:rsidR="00C45D73" w:rsidRPr="00CA4B46" w:rsidRDefault="00C45D73"/>
    <w:p w:rsidR="000D35F3" w:rsidRDefault="002030EC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E</w:t>
      </w:r>
      <w:r>
        <w:rPr>
          <w:rFonts w:eastAsia="等线" w:hint="eastAsia"/>
          <w:color w:val="FF0000"/>
          <w:highlight w:val="yellow"/>
          <w:lang w:eastAsia="zh-CN"/>
        </w:rPr>
        <w:t>nd</w:t>
      </w:r>
      <w:r>
        <w:rPr>
          <w:rFonts w:eastAsia="等线"/>
          <w:color w:val="FF0000"/>
          <w:highlight w:val="yellow"/>
          <w:lang w:eastAsia="zh-CN"/>
        </w:rPr>
        <w:t xml:space="preserve"> </w:t>
      </w:r>
      <w:r>
        <w:rPr>
          <w:rFonts w:eastAsia="等线" w:hint="eastAsia"/>
          <w:color w:val="FF0000"/>
          <w:highlight w:val="yellow"/>
          <w:lang w:eastAsia="zh-CN"/>
        </w:rPr>
        <w:t>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:rsidR="000D35F3" w:rsidRDefault="000D35F3"/>
    <w:sectPr w:rsidR="000D35F3" w:rsidSect="0029109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6B75" w:rsidRDefault="00D96B75">
      <w:pPr>
        <w:spacing w:after="0"/>
      </w:pPr>
      <w:r>
        <w:separator/>
      </w:r>
    </w:p>
  </w:endnote>
  <w:endnote w:type="continuationSeparator" w:id="0">
    <w:p w:rsidR="00D96B75" w:rsidRDefault="00D96B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6B75" w:rsidRDefault="00D96B75">
      <w:pPr>
        <w:spacing w:after="0"/>
      </w:pPr>
      <w:r>
        <w:separator/>
      </w:r>
    </w:p>
  </w:footnote>
  <w:footnote w:type="continuationSeparator" w:id="0">
    <w:p w:rsidR="00D96B75" w:rsidRDefault="00D96B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69F" w:rsidRDefault="00BC369F" w:rsidP="002910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69F" w:rsidRDefault="00BC369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69F" w:rsidRDefault="00BC369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69F" w:rsidRDefault="00BC369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1A31B8"/>
    <w:multiLevelType w:val="hybridMultilevel"/>
    <w:tmpl w:val="71DEB444"/>
    <w:lvl w:ilvl="0" w:tplc="BFB62A3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598"/>
    <w:rsid w:val="000116FA"/>
    <w:rsid w:val="00015679"/>
    <w:rsid w:val="00022E4A"/>
    <w:rsid w:val="00024773"/>
    <w:rsid w:val="00036F67"/>
    <w:rsid w:val="00041A1F"/>
    <w:rsid w:val="00056DD1"/>
    <w:rsid w:val="000577F4"/>
    <w:rsid w:val="0006563A"/>
    <w:rsid w:val="00073AA2"/>
    <w:rsid w:val="0009508C"/>
    <w:rsid w:val="00096541"/>
    <w:rsid w:val="0009656C"/>
    <w:rsid w:val="00097AE6"/>
    <w:rsid w:val="000A1028"/>
    <w:rsid w:val="000A6394"/>
    <w:rsid w:val="000B6590"/>
    <w:rsid w:val="000B7FED"/>
    <w:rsid w:val="000C038A"/>
    <w:rsid w:val="000C5BF9"/>
    <w:rsid w:val="000C6598"/>
    <w:rsid w:val="000C6ED5"/>
    <w:rsid w:val="000D1441"/>
    <w:rsid w:val="000D35F3"/>
    <w:rsid w:val="000D44B3"/>
    <w:rsid w:val="000D490C"/>
    <w:rsid w:val="000F6158"/>
    <w:rsid w:val="00104A3C"/>
    <w:rsid w:val="001114DC"/>
    <w:rsid w:val="001123EC"/>
    <w:rsid w:val="00125E95"/>
    <w:rsid w:val="00135EA7"/>
    <w:rsid w:val="00145D43"/>
    <w:rsid w:val="00147956"/>
    <w:rsid w:val="00153D00"/>
    <w:rsid w:val="00170337"/>
    <w:rsid w:val="001754E3"/>
    <w:rsid w:val="00181483"/>
    <w:rsid w:val="00192C46"/>
    <w:rsid w:val="001A00EB"/>
    <w:rsid w:val="001A08B3"/>
    <w:rsid w:val="001A1CB0"/>
    <w:rsid w:val="001A7B60"/>
    <w:rsid w:val="001B3448"/>
    <w:rsid w:val="001B52F0"/>
    <w:rsid w:val="001B7A65"/>
    <w:rsid w:val="001C20C3"/>
    <w:rsid w:val="001C3A69"/>
    <w:rsid w:val="001C40CE"/>
    <w:rsid w:val="001D67AC"/>
    <w:rsid w:val="001E1B32"/>
    <w:rsid w:val="001E3EBF"/>
    <w:rsid w:val="001E41F3"/>
    <w:rsid w:val="001E58D0"/>
    <w:rsid w:val="001F728A"/>
    <w:rsid w:val="002023CC"/>
    <w:rsid w:val="002030EC"/>
    <w:rsid w:val="002375DF"/>
    <w:rsid w:val="00245A48"/>
    <w:rsid w:val="0025575A"/>
    <w:rsid w:val="0026004D"/>
    <w:rsid w:val="00260D29"/>
    <w:rsid w:val="002640DD"/>
    <w:rsid w:val="00275D12"/>
    <w:rsid w:val="00277F38"/>
    <w:rsid w:val="00284FEB"/>
    <w:rsid w:val="002860C4"/>
    <w:rsid w:val="0029109F"/>
    <w:rsid w:val="002910D8"/>
    <w:rsid w:val="00296BE8"/>
    <w:rsid w:val="002B5741"/>
    <w:rsid w:val="002B7651"/>
    <w:rsid w:val="002B7DD9"/>
    <w:rsid w:val="002C3145"/>
    <w:rsid w:val="002D5A6B"/>
    <w:rsid w:val="002E3861"/>
    <w:rsid w:val="002E472E"/>
    <w:rsid w:val="002F52C2"/>
    <w:rsid w:val="00305409"/>
    <w:rsid w:val="00325FED"/>
    <w:rsid w:val="00327BD0"/>
    <w:rsid w:val="00346B33"/>
    <w:rsid w:val="003471E3"/>
    <w:rsid w:val="003609EF"/>
    <w:rsid w:val="0036231A"/>
    <w:rsid w:val="00365F4A"/>
    <w:rsid w:val="00371D4B"/>
    <w:rsid w:val="00372DC7"/>
    <w:rsid w:val="00374DD4"/>
    <w:rsid w:val="00382DCF"/>
    <w:rsid w:val="003A1DD8"/>
    <w:rsid w:val="003B3939"/>
    <w:rsid w:val="003C0C9E"/>
    <w:rsid w:val="003C371E"/>
    <w:rsid w:val="003C55D5"/>
    <w:rsid w:val="003E1A36"/>
    <w:rsid w:val="003E3E77"/>
    <w:rsid w:val="00410371"/>
    <w:rsid w:val="004221DD"/>
    <w:rsid w:val="004242F1"/>
    <w:rsid w:val="004530F4"/>
    <w:rsid w:val="00454966"/>
    <w:rsid w:val="00462C50"/>
    <w:rsid w:val="0047053A"/>
    <w:rsid w:val="004718AC"/>
    <w:rsid w:val="00490B8E"/>
    <w:rsid w:val="004A6160"/>
    <w:rsid w:val="004B75B7"/>
    <w:rsid w:val="004B7E83"/>
    <w:rsid w:val="004C05B4"/>
    <w:rsid w:val="004D5AA8"/>
    <w:rsid w:val="00501BB6"/>
    <w:rsid w:val="00512DBF"/>
    <w:rsid w:val="005141D9"/>
    <w:rsid w:val="0051580D"/>
    <w:rsid w:val="005228FE"/>
    <w:rsid w:val="00533C0B"/>
    <w:rsid w:val="00543EF8"/>
    <w:rsid w:val="00547111"/>
    <w:rsid w:val="005612DB"/>
    <w:rsid w:val="005641EE"/>
    <w:rsid w:val="005656BC"/>
    <w:rsid w:val="0059116E"/>
    <w:rsid w:val="00592D74"/>
    <w:rsid w:val="005B0EC3"/>
    <w:rsid w:val="005B58F8"/>
    <w:rsid w:val="005C0FF1"/>
    <w:rsid w:val="005C3EBF"/>
    <w:rsid w:val="005C4794"/>
    <w:rsid w:val="005C7489"/>
    <w:rsid w:val="005D3624"/>
    <w:rsid w:val="005E2C44"/>
    <w:rsid w:val="005E655E"/>
    <w:rsid w:val="005F6D8D"/>
    <w:rsid w:val="00621188"/>
    <w:rsid w:val="006257ED"/>
    <w:rsid w:val="00626575"/>
    <w:rsid w:val="00653DE4"/>
    <w:rsid w:val="006563EE"/>
    <w:rsid w:val="00665C47"/>
    <w:rsid w:val="00670CE8"/>
    <w:rsid w:val="00690305"/>
    <w:rsid w:val="00690729"/>
    <w:rsid w:val="00691604"/>
    <w:rsid w:val="0069487F"/>
    <w:rsid w:val="00695808"/>
    <w:rsid w:val="0069735C"/>
    <w:rsid w:val="006B446A"/>
    <w:rsid w:val="006B46FB"/>
    <w:rsid w:val="006B4A90"/>
    <w:rsid w:val="006D3A4D"/>
    <w:rsid w:val="006E21FB"/>
    <w:rsid w:val="006E721C"/>
    <w:rsid w:val="006F11A4"/>
    <w:rsid w:val="006F1B2D"/>
    <w:rsid w:val="007209BE"/>
    <w:rsid w:val="0072185D"/>
    <w:rsid w:val="0074375D"/>
    <w:rsid w:val="00783AC1"/>
    <w:rsid w:val="00792342"/>
    <w:rsid w:val="007977A8"/>
    <w:rsid w:val="007B512A"/>
    <w:rsid w:val="007B645D"/>
    <w:rsid w:val="007B7E51"/>
    <w:rsid w:val="007C161C"/>
    <w:rsid w:val="007C2097"/>
    <w:rsid w:val="007D6A07"/>
    <w:rsid w:val="007E0450"/>
    <w:rsid w:val="007F3356"/>
    <w:rsid w:val="007F7259"/>
    <w:rsid w:val="00800F84"/>
    <w:rsid w:val="008040A8"/>
    <w:rsid w:val="008279FA"/>
    <w:rsid w:val="00845915"/>
    <w:rsid w:val="008469BF"/>
    <w:rsid w:val="008526ED"/>
    <w:rsid w:val="008561D0"/>
    <w:rsid w:val="0085694E"/>
    <w:rsid w:val="008616BE"/>
    <w:rsid w:val="008619BF"/>
    <w:rsid w:val="008626E7"/>
    <w:rsid w:val="00870EE7"/>
    <w:rsid w:val="00881168"/>
    <w:rsid w:val="008863B9"/>
    <w:rsid w:val="008971E3"/>
    <w:rsid w:val="008A45A6"/>
    <w:rsid w:val="008B0709"/>
    <w:rsid w:val="008B5598"/>
    <w:rsid w:val="008D3CCC"/>
    <w:rsid w:val="008D73CB"/>
    <w:rsid w:val="008F3789"/>
    <w:rsid w:val="008F5163"/>
    <w:rsid w:val="008F63F9"/>
    <w:rsid w:val="008F686C"/>
    <w:rsid w:val="00900746"/>
    <w:rsid w:val="00913A2D"/>
    <w:rsid w:val="009148DE"/>
    <w:rsid w:val="00921347"/>
    <w:rsid w:val="00931559"/>
    <w:rsid w:val="00941E1E"/>
    <w:rsid w:val="00941E30"/>
    <w:rsid w:val="0094519A"/>
    <w:rsid w:val="00956446"/>
    <w:rsid w:val="009637F9"/>
    <w:rsid w:val="00966229"/>
    <w:rsid w:val="00970527"/>
    <w:rsid w:val="009712E1"/>
    <w:rsid w:val="00974ED0"/>
    <w:rsid w:val="009777D9"/>
    <w:rsid w:val="00991B88"/>
    <w:rsid w:val="009948AE"/>
    <w:rsid w:val="009A5753"/>
    <w:rsid w:val="009A579D"/>
    <w:rsid w:val="009B3AF6"/>
    <w:rsid w:val="009B61D8"/>
    <w:rsid w:val="009C2525"/>
    <w:rsid w:val="009C7A00"/>
    <w:rsid w:val="009C7C27"/>
    <w:rsid w:val="009E3297"/>
    <w:rsid w:val="009F734F"/>
    <w:rsid w:val="009F7A51"/>
    <w:rsid w:val="00A05B0B"/>
    <w:rsid w:val="00A10CCC"/>
    <w:rsid w:val="00A21C50"/>
    <w:rsid w:val="00A246B6"/>
    <w:rsid w:val="00A36264"/>
    <w:rsid w:val="00A46DD8"/>
    <w:rsid w:val="00A47E70"/>
    <w:rsid w:val="00A50CF0"/>
    <w:rsid w:val="00A51D2A"/>
    <w:rsid w:val="00A61754"/>
    <w:rsid w:val="00A63340"/>
    <w:rsid w:val="00A7671C"/>
    <w:rsid w:val="00A815BC"/>
    <w:rsid w:val="00A838ED"/>
    <w:rsid w:val="00A867D3"/>
    <w:rsid w:val="00AA2CBC"/>
    <w:rsid w:val="00AC5820"/>
    <w:rsid w:val="00AD1CD8"/>
    <w:rsid w:val="00AE0A15"/>
    <w:rsid w:val="00AE21A8"/>
    <w:rsid w:val="00AE3E17"/>
    <w:rsid w:val="00B14E70"/>
    <w:rsid w:val="00B16F9D"/>
    <w:rsid w:val="00B258BB"/>
    <w:rsid w:val="00B41C95"/>
    <w:rsid w:val="00B47798"/>
    <w:rsid w:val="00B55506"/>
    <w:rsid w:val="00B67B97"/>
    <w:rsid w:val="00B71561"/>
    <w:rsid w:val="00B80931"/>
    <w:rsid w:val="00B83501"/>
    <w:rsid w:val="00B877AF"/>
    <w:rsid w:val="00B913A6"/>
    <w:rsid w:val="00B968C8"/>
    <w:rsid w:val="00B97C58"/>
    <w:rsid w:val="00BA3EC5"/>
    <w:rsid w:val="00BA4658"/>
    <w:rsid w:val="00BA51D9"/>
    <w:rsid w:val="00BB5DFC"/>
    <w:rsid w:val="00BC369F"/>
    <w:rsid w:val="00BD279D"/>
    <w:rsid w:val="00BD6BB8"/>
    <w:rsid w:val="00BE446E"/>
    <w:rsid w:val="00BF7484"/>
    <w:rsid w:val="00C063DB"/>
    <w:rsid w:val="00C35C6B"/>
    <w:rsid w:val="00C41BD3"/>
    <w:rsid w:val="00C459F4"/>
    <w:rsid w:val="00C45D73"/>
    <w:rsid w:val="00C60F91"/>
    <w:rsid w:val="00C66BA2"/>
    <w:rsid w:val="00C84E40"/>
    <w:rsid w:val="00C86A0F"/>
    <w:rsid w:val="00C870F6"/>
    <w:rsid w:val="00C95985"/>
    <w:rsid w:val="00CA49EA"/>
    <w:rsid w:val="00CA4B46"/>
    <w:rsid w:val="00CB1CCB"/>
    <w:rsid w:val="00CC24C2"/>
    <w:rsid w:val="00CC5026"/>
    <w:rsid w:val="00CC68D0"/>
    <w:rsid w:val="00CD78DB"/>
    <w:rsid w:val="00CE41F7"/>
    <w:rsid w:val="00CE7728"/>
    <w:rsid w:val="00D03F9A"/>
    <w:rsid w:val="00D05592"/>
    <w:rsid w:val="00D06D51"/>
    <w:rsid w:val="00D11800"/>
    <w:rsid w:val="00D13917"/>
    <w:rsid w:val="00D17C89"/>
    <w:rsid w:val="00D24932"/>
    <w:rsid w:val="00D24991"/>
    <w:rsid w:val="00D27E7A"/>
    <w:rsid w:val="00D4024A"/>
    <w:rsid w:val="00D44D8E"/>
    <w:rsid w:val="00D50255"/>
    <w:rsid w:val="00D53949"/>
    <w:rsid w:val="00D66520"/>
    <w:rsid w:val="00D74757"/>
    <w:rsid w:val="00D7583D"/>
    <w:rsid w:val="00D75B9E"/>
    <w:rsid w:val="00D84AE9"/>
    <w:rsid w:val="00D92838"/>
    <w:rsid w:val="00D9593E"/>
    <w:rsid w:val="00D96B75"/>
    <w:rsid w:val="00DA554E"/>
    <w:rsid w:val="00DD2CDE"/>
    <w:rsid w:val="00DE34CF"/>
    <w:rsid w:val="00DF5AB6"/>
    <w:rsid w:val="00DF6557"/>
    <w:rsid w:val="00E10155"/>
    <w:rsid w:val="00E107B6"/>
    <w:rsid w:val="00E13F3D"/>
    <w:rsid w:val="00E22348"/>
    <w:rsid w:val="00E34898"/>
    <w:rsid w:val="00E36C3A"/>
    <w:rsid w:val="00E46E41"/>
    <w:rsid w:val="00E5157E"/>
    <w:rsid w:val="00E76FD7"/>
    <w:rsid w:val="00E810E0"/>
    <w:rsid w:val="00E812D7"/>
    <w:rsid w:val="00E8653C"/>
    <w:rsid w:val="00E96F84"/>
    <w:rsid w:val="00EA08E5"/>
    <w:rsid w:val="00EB09B7"/>
    <w:rsid w:val="00EC101D"/>
    <w:rsid w:val="00EC1436"/>
    <w:rsid w:val="00EC38AA"/>
    <w:rsid w:val="00EC5753"/>
    <w:rsid w:val="00EE7D7C"/>
    <w:rsid w:val="00F25D98"/>
    <w:rsid w:val="00F26951"/>
    <w:rsid w:val="00F300FB"/>
    <w:rsid w:val="00F31B7B"/>
    <w:rsid w:val="00F3369B"/>
    <w:rsid w:val="00F52AB7"/>
    <w:rsid w:val="00F56FBE"/>
    <w:rsid w:val="00F65276"/>
    <w:rsid w:val="00F73CA7"/>
    <w:rsid w:val="00F74F27"/>
    <w:rsid w:val="00F75D2C"/>
    <w:rsid w:val="00F83585"/>
    <w:rsid w:val="00FB0AE0"/>
    <w:rsid w:val="00FB6386"/>
    <w:rsid w:val="00FC4368"/>
    <w:rsid w:val="00FC4DD6"/>
    <w:rsid w:val="00FC74DC"/>
    <w:rsid w:val="00FE7B1F"/>
    <w:rsid w:val="00FF3B59"/>
    <w:rsid w:val="00FF6160"/>
    <w:rsid w:val="12EB1A91"/>
    <w:rsid w:val="536C0740"/>
    <w:rsid w:val="77B9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3448D1"/>
  <w15:docId w15:val="{9AFB8EF2-799D-4B84-9254-AE3807D1F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B446A"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EA08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08E5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2D5A6B"/>
    <w:pPr>
      <w:jc w:val="center"/>
    </w:pPr>
    <w:rPr>
      <w:rFonts w:eastAsia="Times New Roman"/>
      <w:color w:val="FF0000"/>
    </w:rPr>
  </w:style>
  <w:style w:type="character" w:customStyle="1" w:styleId="CRCoverPageZchn">
    <w:name w:val="CR Cover Page Zchn"/>
    <w:link w:val="CRCoverPage"/>
    <w:qFormat/>
    <w:locked/>
    <w:rsid w:val="00F835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0E7A3-A3A7-4D89-9E09-0F47A250B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49</TotalTime>
  <Pages>4</Pages>
  <Words>802</Words>
  <Characters>4574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 - Jiajun Chen</dc:creator>
  <cp:lastModifiedBy>ZTE</cp:lastModifiedBy>
  <cp:revision>61</cp:revision>
  <cp:lastPrinted>2411-12-31T15:59:00Z</cp:lastPrinted>
  <dcterms:created xsi:type="dcterms:W3CDTF">2024-08-01T07:46:00Z</dcterms:created>
  <dcterms:modified xsi:type="dcterms:W3CDTF">2024-08-09T03:12:00Z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CC7987F32AA8405F95A191D8699DA1BD</vt:lpwstr>
  </property>
</Properties>
</file>